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C476E" w14:textId="20574771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86344E">
        <w:rPr>
          <w:b/>
          <w:noProof/>
          <w:sz w:val="24"/>
        </w:rPr>
        <w:t>#</w:t>
      </w:r>
      <w:r w:rsidR="0086344E">
        <w:rPr>
          <w:b/>
          <w:noProof/>
          <w:sz w:val="24"/>
        </w:rPr>
        <w:fldChar w:fldCharType="begin"/>
      </w:r>
      <w:r w:rsidR="0086344E">
        <w:rPr>
          <w:b/>
          <w:noProof/>
          <w:sz w:val="24"/>
        </w:rPr>
        <w:instrText xml:space="preserve"> DOCPROPERTY  MtgSeq  \* MERGEFORMAT </w:instrText>
      </w:r>
      <w:r w:rsidR="0086344E">
        <w:rPr>
          <w:b/>
          <w:noProof/>
          <w:sz w:val="24"/>
        </w:rPr>
        <w:fldChar w:fldCharType="separate"/>
      </w:r>
      <w:r w:rsidR="0086344E">
        <w:rPr>
          <w:b/>
          <w:noProof/>
          <w:sz w:val="24"/>
        </w:rPr>
        <w:t>13</w:t>
      </w:r>
      <w:r w:rsidR="003A56A3">
        <w:rPr>
          <w:b/>
          <w:noProof/>
          <w:sz w:val="24"/>
        </w:rPr>
        <w:t>8</w:t>
      </w:r>
      <w:r w:rsidR="0086344E">
        <w:rPr>
          <w:b/>
          <w:noProof/>
          <w:sz w:val="24"/>
        </w:rPr>
        <w:t>E e-meeting</w:t>
      </w:r>
      <w:r w:rsidR="0086344E">
        <w:fldChar w:fldCharType="end"/>
      </w:r>
      <w:r w:rsidR="0086344E">
        <w:rPr>
          <w:b/>
          <w:noProof/>
          <w:sz w:val="24"/>
        </w:rPr>
        <w:fldChar w:fldCharType="begin"/>
      </w:r>
      <w:r w:rsidR="0086344E">
        <w:rPr>
          <w:b/>
          <w:noProof/>
          <w:sz w:val="24"/>
        </w:rPr>
        <w:instrText xml:space="preserve"> DOCPROPERTY  MtgTitle  \* MERGEFORMAT </w:instrText>
      </w:r>
      <w:r w:rsidR="0086344E">
        <w:rPr>
          <w:b/>
          <w:noProof/>
          <w:sz w:val="24"/>
        </w:rPr>
        <w:fldChar w:fldCharType="separate"/>
      </w:r>
      <w:r w:rsidR="0086344E">
        <w:rPr>
          <w:b/>
          <w:noProof/>
          <w:sz w:val="24"/>
        </w:rPr>
        <w:t xml:space="preserve"> </w:t>
      </w:r>
      <w:r w:rsidR="008634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121C21">
        <w:rPr>
          <w:b/>
          <w:i/>
          <w:noProof/>
          <w:sz w:val="28"/>
        </w:rPr>
        <w:t>3</w:t>
      </w:r>
      <w:r w:rsidR="00B73618">
        <w:rPr>
          <w:b/>
          <w:i/>
          <w:noProof/>
          <w:sz w:val="28"/>
        </w:rPr>
        <w:t>337</w:t>
      </w:r>
    </w:p>
    <w:p w14:paraId="53BCF989" w14:textId="37809A10" w:rsidR="001E41F3" w:rsidRDefault="0086344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3A56A3">
        <w:rPr>
          <w:b/>
          <w:noProof/>
          <w:sz w:val="24"/>
        </w:rPr>
        <w:t xml:space="preserve">April </w:t>
      </w:r>
      <w:r w:rsidR="00D66AE8">
        <w:rPr>
          <w:b/>
          <w:noProof/>
          <w:sz w:val="24"/>
        </w:rPr>
        <w:t>2</w:t>
      </w:r>
      <w:r w:rsidR="003A56A3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750D01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B73618">
        <w:rPr>
          <w:rFonts w:cs="Arial"/>
          <w:b/>
          <w:bCs/>
          <w:color w:val="0000FF"/>
        </w:rPr>
        <w:t>3009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5CE8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DED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5B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1DD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F97B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EE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E02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FD2D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CADF3D" w14:textId="77777777" w:rsidR="001E41F3" w:rsidRPr="00410371" w:rsidRDefault="00514818" w:rsidP="00991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11B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CE2D1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8E0CA" w14:textId="77777777" w:rsidR="001E41F3" w:rsidRPr="00410371" w:rsidRDefault="005C7D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4224A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94FFF" w14:textId="20CE8119" w:rsidR="001E41F3" w:rsidRPr="00410371" w:rsidRDefault="002211A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A1EA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4C031" w14:textId="77777777" w:rsidR="001E41F3" w:rsidRPr="00410371" w:rsidRDefault="006D18D3" w:rsidP="00B02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1BE">
              <w:rPr>
                <w:b/>
                <w:noProof/>
                <w:sz w:val="28"/>
              </w:rPr>
              <w:t>16.</w:t>
            </w:r>
            <w:r w:rsidR="00B0251A">
              <w:rPr>
                <w:b/>
                <w:noProof/>
                <w:sz w:val="28"/>
              </w:rPr>
              <w:t>3</w:t>
            </w:r>
            <w:r w:rsidRPr="009911BE">
              <w:rPr>
                <w:b/>
                <w:noProof/>
                <w:sz w:val="28"/>
              </w:rPr>
              <w:t>.</w:t>
            </w:r>
            <w:r w:rsidR="009911BE" w:rsidRPr="009911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E1F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8320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4E9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F4F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46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8FADBA" w14:textId="77777777" w:rsidTr="00547111">
        <w:tc>
          <w:tcPr>
            <w:tcW w:w="9641" w:type="dxa"/>
            <w:gridSpan w:val="9"/>
          </w:tcPr>
          <w:p w14:paraId="5F48F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85EA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FC3AA" w14:textId="77777777" w:rsidTr="00A7671C">
        <w:tc>
          <w:tcPr>
            <w:tcW w:w="2835" w:type="dxa"/>
          </w:tcPr>
          <w:p w14:paraId="112351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EE3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8A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6C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803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8F9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2D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82A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63D70" w14:textId="77777777" w:rsidR="00F25D98" w:rsidRDefault="008634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61F9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85C7F2" w14:textId="77777777" w:rsidTr="00547111">
        <w:tc>
          <w:tcPr>
            <w:tcW w:w="9640" w:type="dxa"/>
            <w:gridSpan w:val="11"/>
          </w:tcPr>
          <w:p w14:paraId="59A596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BC8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473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313CF" w14:textId="77777777" w:rsidR="001E41F3" w:rsidRDefault="00E165C3" w:rsidP="00DB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EC13DB">
              <w:rPr>
                <w:noProof/>
                <w:lang w:val="fi-FI"/>
              </w:rPr>
              <w:t xml:space="preserve">orrections </w:t>
            </w:r>
            <w:r w:rsidR="001712A5">
              <w:rPr>
                <w:noProof/>
                <w:lang w:val="fi-FI"/>
              </w:rPr>
              <w:t xml:space="preserve">related to </w:t>
            </w:r>
            <w:r w:rsidR="001712A5" w:rsidRPr="001712A5">
              <w:rPr>
                <w:noProof/>
                <w:lang w:val="fi-FI"/>
              </w:rPr>
              <w:t>external UE ID</w:t>
            </w:r>
          </w:p>
        </w:tc>
      </w:tr>
      <w:tr w:rsidR="001E41F3" w14:paraId="0722FF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2C9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86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5E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D28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00C5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A91A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2CC7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74EA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F06DE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37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7D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E7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2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689FA4" w14:textId="77777777" w:rsidR="001E41F3" w:rsidRPr="007A58B5" w:rsidRDefault="000E21F4">
            <w:pPr>
              <w:pStyle w:val="CRCoverPage"/>
              <w:spacing w:after="0"/>
              <w:ind w:left="100"/>
              <w:rPr>
                <w:noProof/>
                <w:lang w:val="ru-RU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FC137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4FD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C192B" w14:textId="77777777" w:rsidR="001E41F3" w:rsidRDefault="00B51DB3" w:rsidP="00CF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CF4E70">
              <w:rPr>
                <w:noProof/>
              </w:rPr>
              <w:t>04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4E70">
              <w:rPr>
                <w:noProof/>
              </w:rPr>
              <w:t>10</w:t>
            </w:r>
          </w:p>
        </w:tc>
      </w:tr>
      <w:tr w:rsidR="001E41F3" w14:paraId="447631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A5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3F8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904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A5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A57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3ED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21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D08C47" w14:textId="77777777" w:rsidR="001E41F3" w:rsidRDefault="00B01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A25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F16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CFC9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91A32">
              <w:rPr>
                <w:noProof/>
              </w:rPr>
              <w:t>Rel-16</w:t>
            </w:r>
          </w:p>
        </w:tc>
      </w:tr>
      <w:tr w:rsidR="001E41F3" w14:paraId="04544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D59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7DF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139E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3C9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50C5C7" w14:textId="77777777" w:rsidTr="00547111">
        <w:tc>
          <w:tcPr>
            <w:tcW w:w="1843" w:type="dxa"/>
          </w:tcPr>
          <w:p w14:paraId="31207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48A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14:paraId="639CA4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053E9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EBC9" w14:textId="77777777" w:rsidR="003A56A3" w:rsidRDefault="003A56A3" w:rsidP="003A5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In the SA2 meeting #137E it was a correction from</w:t>
            </w:r>
            <w:r w:rsidRPr="003A56A3">
              <w:rPr>
                <w:noProof/>
              </w:rPr>
              <w:t xml:space="preserve"> “GPSI or external UE ID” into </w:t>
            </w:r>
            <w:r>
              <w:rPr>
                <w:noProof/>
              </w:rPr>
              <w:t>“</w:t>
            </w:r>
            <w:r w:rsidRPr="003A56A3">
              <w:rPr>
                <w:noProof/>
              </w:rPr>
              <w:t>external UE ID (i.e. GPSI</w:t>
            </w:r>
            <w:r>
              <w:rPr>
                <w:noProof/>
              </w:rPr>
              <w:t>)” in clause 6.7.2.2 (</w:t>
            </w:r>
            <w:r w:rsidRPr="003A56A3">
              <w:rPr>
                <w:noProof/>
              </w:rPr>
              <w:t>Table 6.7.2.2-2</w:t>
            </w:r>
            <w:r>
              <w:rPr>
                <w:noProof/>
              </w:rPr>
              <w:t xml:space="preserve">). But, the same correction was missing in clause </w:t>
            </w:r>
            <w:r w:rsidRPr="00AC3C0F">
              <w:rPr>
                <w:lang w:val="en-US" w:eastAsia="zh-CN"/>
              </w:rPr>
              <w:t>6.7.3.2</w:t>
            </w:r>
            <w:r>
              <w:rPr>
                <w:lang w:val="en-US" w:eastAsia="zh-CN"/>
              </w:rPr>
              <w:t xml:space="preserve"> (</w:t>
            </w:r>
            <w:r w:rsidRPr="00AC3C0F">
              <w:t>Table</w:t>
            </w: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>6.7.3.2-</w:t>
            </w:r>
            <w:r w:rsidRPr="00AC3C0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) where it is also applicable.</w:t>
            </w:r>
          </w:p>
          <w:p w14:paraId="51E54533" w14:textId="77777777" w:rsidR="00B7492D" w:rsidRPr="00FD3ABB" w:rsidRDefault="003A56A3" w:rsidP="003A56A3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lang w:eastAsia="zh-CN"/>
              </w:rPr>
              <w:t>Note that t</w:t>
            </w:r>
            <w:r w:rsidR="009C627C">
              <w:rPr>
                <w:noProof/>
              </w:rPr>
              <w:t xml:space="preserve">he GPSI is defined in 23.003 as an MSISDN or an external identifier. That is, in case of </w:t>
            </w:r>
            <w:r w:rsidR="009C627C" w:rsidRPr="00AC3C0F">
              <w:t>UE mobility analytics</w:t>
            </w:r>
            <w:r w:rsidR="009C627C">
              <w:t xml:space="preserve"> and </w:t>
            </w:r>
            <w:r w:rsidR="009C627C" w:rsidRPr="00AC3C0F">
              <w:rPr>
                <w:lang w:eastAsia="zh-CN"/>
              </w:rPr>
              <w:t>UE</w:t>
            </w:r>
            <w:r w:rsidR="009C627C" w:rsidRPr="00AC3C0F">
              <w:rPr>
                <w:lang w:val="en-US" w:eastAsia="zh-CN"/>
              </w:rPr>
              <w:t xml:space="preserve"> Communication Analytics</w:t>
            </w:r>
            <w:r w:rsidR="009C627C">
              <w:rPr>
                <w:lang w:val="en-US" w:eastAsia="zh-CN"/>
              </w:rPr>
              <w:t xml:space="preserve"> GPSI is the </w:t>
            </w:r>
            <w:r w:rsidR="009C627C">
              <w:rPr>
                <w:noProof/>
              </w:rPr>
              <w:t xml:space="preserve">external UE ID. To be inline also with </w:t>
            </w:r>
            <w:r w:rsidR="00E54BA3">
              <w:rPr>
                <w:noProof/>
              </w:rPr>
              <w:t>“</w:t>
            </w:r>
            <w:r w:rsidR="005B6B0C" w:rsidRPr="00AC3C0F">
              <w:rPr>
                <w:rFonts w:hint="eastAsia"/>
                <w:lang w:eastAsia="zh-CN"/>
              </w:rPr>
              <w:t>UE internal ID, i.e., SUPI</w:t>
            </w:r>
            <w:r w:rsidR="00E54BA3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 xml:space="preserve"> as expressed in </w:t>
            </w:r>
            <w:r w:rsidR="005B6B0C" w:rsidRPr="00AC3C0F">
              <w:rPr>
                <w:lang w:val="en-US" w:eastAsia="zh-CN"/>
              </w:rPr>
              <w:t>6.7.3.</w:t>
            </w:r>
            <w:r w:rsidR="005B6B0C" w:rsidRPr="00AC3C0F">
              <w:rPr>
                <w:rFonts w:hint="eastAsia"/>
                <w:lang w:val="en-US" w:eastAsia="zh-CN"/>
              </w:rPr>
              <w:t>4</w:t>
            </w:r>
            <w:r w:rsidR="005B6B0C">
              <w:rPr>
                <w:lang w:eastAsia="zh-CN"/>
              </w:rPr>
              <w:t xml:space="preserve"> it is </w:t>
            </w:r>
            <w:r w:rsidR="00712916">
              <w:rPr>
                <w:lang w:eastAsia="zh-CN"/>
              </w:rPr>
              <w:t>needed</w:t>
            </w:r>
            <w:r>
              <w:rPr>
                <w:lang w:eastAsia="zh-CN"/>
              </w:rPr>
              <w:t xml:space="preserve"> </w:t>
            </w:r>
            <w:r w:rsidR="005B6B0C">
              <w:rPr>
                <w:lang w:eastAsia="zh-CN"/>
              </w:rPr>
              <w:t>to correct “GPSI or external UE ID</w:t>
            </w:r>
            <w:r w:rsidR="00253FCF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 xml:space="preserve"> as </w:t>
            </w:r>
            <w:r w:rsidR="00253FCF">
              <w:rPr>
                <w:lang w:eastAsia="zh-CN"/>
              </w:rPr>
              <w:t>“</w:t>
            </w:r>
            <w:r w:rsidR="005B6B0C">
              <w:rPr>
                <w:lang w:eastAsia="zh-CN"/>
              </w:rPr>
              <w:t>external UE ID (i.e. GPSI)</w:t>
            </w:r>
            <w:r w:rsidR="00253FCF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>.</w:t>
            </w:r>
          </w:p>
        </w:tc>
      </w:tr>
      <w:tr w:rsidR="001E41F3" w:rsidRPr="00FD3ABB" w14:paraId="59F91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F5D6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5D069" w14:textId="77777777"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FD3ABB" w14:paraId="7F9E1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4C7F9" w14:textId="77777777" w:rsidR="001E41F3" w:rsidRPr="005F23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3BE">
              <w:rPr>
                <w:b/>
                <w:i/>
                <w:noProof/>
              </w:rPr>
              <w:t>Summary of change</w:t>
            </w:r>
            <w:r w:rsidR="0051580D" w:rsidRPr="005F23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87645" w14:textId="77777777" w:rsidR="00AB11C4" w:rsidRPr="005F23BE" w:rsidRDefault="005B6B0C" w:rsidP="00E54BA3">
            <w:pPr>
              <w:pStyle w:val="CRCoverPage"/>
              <w:spacing w:after="0"/>
            </w:pPr>
            <w:r>
              <w:rPr>
                <w:noProof/>
              </w:rPr>
              <w:t>It is corrected</w:t>
            </w:r>
            <w:r>
              <w:rPr>
                <w:lang w:eastAsia="zh-CN"/>
              </w:rPr>
              <w:t xml:space="preserve"> “GPSI or external UE ID</w:t>
            </w:r>
            <w:r w:rsidR="00E54BA3">
              <w:rPr>
                <w:lang w:eastAsia="zh-CN"/>
              </w:rPr>
              <w:t>” into</w:t>
            </w:r>
            <w:r>
              <w:rPr>
                <w:lang w:eastAsia="zh-CN"/>
              </w:rPr>
              <w:t xml:space="preserve"> </w:t>
            </w:r>
            <w:r w:rsidR="00253FCF">
              <w:rPr>
                <w:lang w:eastAsia="zh-CN"/>
              </w:rPr>
              <w:t>“</w:t>
            </w:r>
            <w:r>
              <w:rPr>
                <w:lang w:eastAsia="zh-CN"/>
              </w:rPr>
              <w:t>external UE ID (i.e. GPSI)</w:t>
            </w:r>
            <w:r w:rsidR="00253FCF">
              <w:rPr>
                <w:lang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  <w:tr w:rsidR="001E41F3" w:rsidRPr="00FD3ABB" w14:paraId="73CE5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9221F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EF8DF" w14:textId="77777777" w:rsidR="001E41F3" w:rsidRPr="00FD3ABB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FD3ABB" w14:paraId="47A3C7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D75CD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D0920" w14:textId="77777777" w:rsidR="001E41F3" w:rsidRPr="008C4F75" w:rsidRDefault="005B6B0C" w:rsidP="007A58B5">
            <w:pPr>
              <w:pStyle w:val="CRCoverPage"/>
              <w:spacing w:after="0"/>
              <w:rPr>
                <w:highlight w:val="green"/>
                <w:lang w:val="ru-RU"/>
              </w:rPr>
            </w:pPr>
            <w:r>
              <w:rPr>
                <w:noProof/>
              </w:rPr>
              <w:t xml:space="preserve">It can be confused that GPSI and </w:t>
            </w:r>
            <w:r>
              <w:rPr>
                <w:lang w:eastAsia="zh-CN"/>
              </w:rPr>
              <w:t>external UE ID are different parameters.</w:t>
            </w:r>
          </w:p>
        </w:tc>
      </w:tr>
      <w:tr w:rsidR="001E41F3" w:rsidRPr="00FD3ABB" w14:paraId="14D3D8D4" w14:textId="77777777" w:rsidTr="00547111">
        <w:tc>
          <w:tcPr>
            <w:tcW w:w="2694" w:type="dxa"/>
            <w:gridSpan w:val="2"/>
          </w:tcPr>
          <w:p w14:paraId="7122858E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A8096" w14:textId="77777777"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14:paraId="002495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20ACB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D60E" w14:textId="77777777" w:rsidR="001E41F3" w:rsidRPr="00FD3ABB" w:rsidRDefault="00735DDF" w:rsidP="003A56A3">
            <w:pPr>
              <w:pStyle w:val="CRCoverPage"/>
              <w:spacing w:after="0"/>
              <w:rPr>
                <w:noProof/>
              </w:rPr>
            </w:pPr>
            <w:r w:rsidRPr="00AC3C0F">
              <w:rPr>
                <w:lang w:val="en-US" w:eastAsia="zh-CN"/>
              </w:rPr>
              <w:t>6.7.3.2</w:t>
            </w:r>
          </w:p>
        </w:tc>
      </w:tr>
      <w:tr w:rsidR="001E41F3" w:rsidRPr="00FD3ABB" w14:paraId="37C70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553C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3AD96" w14:textId="77777777"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14:paraId="5C8CF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80BB4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5E93C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A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16B68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A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228A1" w14:textId="77777777" w:rsidR="001E41F3" w:rsidRPr="00FD3A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D9D01" w14:textId="77777777" w:rsidR="001E41F3" w:rsidRPr="00FD3A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D3ABB" w14:paraId="66650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205C7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45950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350D7" w14:textId="77777777"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2ED5" w14:textId="77777777" w:rsidR="001E41F3" w:rsidRPr="00FD3A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Other core specifications</w:t>
            </w:r>
            <w:r w:rsidRPr="00FD3A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E7C57" w14:textId="77777777"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 xml:space="preserve">TS/TR ... CR ... </w:t>
            </w:r>
          </w:p>
        </w:tc>
      </w:tr>
      <w:tr w:rsidR="001E41F3" w:rsidRPr="00FD3ABB" w14:paraId="403E8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3D834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A16BB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70DF4" w14:textId="77777777"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F1398" w14:textId="77777777" w:rsidR="001E41F3" w:rsidRPr="00FD3ABB" w:rsidRDefault="001E41F3">
            <w:pPr>
              <w:pStyle w:val="CRCoverPage"/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F92C7" w14:textId="77777777"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 xml:space="preserve">TS/TR ... CR ... </w:t>
            </w:r>
          </w:p>
        </w:tc>
      </w:tr>
      <w:tr w:rsidR="001E41F3" w:rsidRPr="00FD3ABB" w14:paraId="425E1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59C2" w14:textId="77777777" w:rsidR="001E41F3" w:rsidRPr="00FD3A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 xml:space="preserve">(show </w:t>
            </w:r>
            <w:r w:rsidR="00592D74" w:rsidRPr="00FD3ABB">
              <w:rPr>
                <w:b/>
                <w:i/>
                <w:noProof/>
              </w:rPr>
              <w:t xml:space="preserve">related </w:t>
            </w:r>
            <w:r w:rsidRPr="00FD3ABB">
              <w:rPr>
                <w:b/>
                <w:i/>
                <w:noProof/>
              </w:rPr>
              <w:t>CR</w:t>
            </w:r>
            <w:r w:rsidR="00592D74" w:rsidRPr="00FD3ABB">
              <w:rPr>
                <w:b/>
                <w:i/>
                <w:noProof/>
              </w:rPr>
              <w:t>s</w:t>
            </w:r>
            <w:r w:rsidRPr="00FD3A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3CAB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15A1E" w14:textId="77777777"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AFD3F" w14:textId="77777777" w:rsidR="001E41F3" w:rsidRPr="00FD3ABB" w:rsidRDefault="001E41F3">
            <w:pPr>
              <w:pStyle w:val="CRCoverPage"/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25D9D" w14:textId="77777777"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>TS</w:t>
            </w:r>
            <w:r w:rsidR="000A6394" w:rsidRPr="00FD3ABB">
              <w:rPr>
                <w:noProof/>
              </w:rPr>
              <w:t xml:space="preserve">/TR ... CR ... </w:t>
            </w:r>
          </w:p>
        </w:tc>
      </w:tr>
      <w:tr w:rsidR="001E41F3" w:rsidRPr="00FD3ABB" w14:paraId="47CF47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C7489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F835C" w14:textId="77777777" w:rsidR="001E41F3" w:rsidRPr="00FD3A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ABB" w14:paraId="0688EA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C37A3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F5191" w14:textId="77777777" w:rsidR="001E41F3" w:rsidRPr="00FD3A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D3ABB" w14:paraId="6E45C0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B1EFA" w14:textId="77777777" w:rsidR="008863B9" w:rsidRPr="00FD3A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03A9E" w14:textId="77777777" w:rsidR="008863B9" w:rsidRPr="00FD3A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D3ABB" w14:paraId="27D414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B47A9" w14:textId="77777777" w:rsidR="008863B9" w:rsidRPr="00FD3A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8DDDC" w14:textId="77777777" w:rsidR="008863B9" w:rsidRPr="00FD3A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362679" w14:textId="77777777" w:rsidR="001E41F3" w:rsidRPr="00FD3ABB" w:rsidRDefault="001E41F3">
      <w:pPr>
        <w:pStyle w:val="CRCoverPage"/>
        <w:spacing w:after="0"/>
        <w:rPr>
          <w:noProof/>
          <w:sz w:val="8"/>
          <w:szCs w:val="8"/>
        </w:rPr>
      </w:pPr>
    </w:p>
    <w:p w14:paraId="4E6EAD6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EF9C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9E7AE21" w14:textId="77777777" w:rsidR="00994B53" w:rsidRPr="00AC3C0F" w:rsidRDefault="00994B53" w:rsidP="00994B53">
      <w:pPr>
        <w:pStyle w:val="4"/>
        <w:rPr>
          <w:lang w:val="en-US" w:eastAsia="zh-CN"/>
        </w:rPr>
      </w:pPr>
      <w:bookmarkStart w:id="4" w:name="_Toc36126604"/>
      <w:bookmarkStart w:id="5" w:name="_Toc19106318"/>
      <w:bookmarkStart w:id="6" w:name="_Toc27823131"/>
      <w:bookmarkStart w:id="7" w:name="_Toc19106341"/>
      <w:bookmarkStart w:id="8" w:name="_Toc27823154"/>
      <w:bookmarkEnd w:id="3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4"/>
    </w:p>
    <w:p w14:paraId="180FDCF7" w14:textId="77777777" w:rsidR="00994B53" w:rsidRPr="00AC3C0F" w:rsidRDefault="00994B53" w:rsidP="00994B53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339CB351" w14:textId="77777777" w:rsidR="00994B53" w:rsidRPr="00AC3C0F" w:rsidRDefault="00994B53" w:rsidP="00994B53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5"/>
        <w:gridCol w:w="913"/>
        <w:gridCol w:w="5811"/>
      </w:tblGrid>
      <w:tr w:rsidR="00994B53" w:rsidRPr="00AC3C0F" w14:paraId="5314C060" w14:textId="77777777" w:rsidTr="002F0A98">
        <w:trPr>
          <w:jc w:val="center"/>
        </w:trPr>
        <w:tc>
          <w:tcPr>
            <w:tcW w:w="0" w:type="auto"/>
          </w:tcPr>
          <w:p w14:paraId="1D97FE20" w14:textId="77777777" w:rsidR="00994B53" w:rsidRPr="00AC3C0F" w:rsidRDefault="00994B53" w:rsidP="002F0A98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CC0FA" w14:textId="77777777" w:rsidR="00994B53" w:rsidRPr="00AC3C0F" w:rsidRDefault="00994B53" w:rsidP="002F0A98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D842F3A" w14:textId="77777777" w:rsidR="00994B53" w:rsidRPr="00AC3C0F" w:rsidRDefault="00994B53" w:rsidP="002F0A98">
            <w:pPr>
              <w:pStyle w:val="TAH"/>
            </w:pPr>
            <w:r w:rsidRPr="00AC3C0F">
              <w:t>Description</w:t>
            </w:r>
          </w:p>
        </w:tc>
      </w:tr>
      <w:tr w:rsidR="00994B53" w:rsidRPr="00AC3C0F" w14:paraId="35A146DD" w14:textId="77777777" w:rsidTr="002F0A98">
        <w:trPr>
          <w:jc w:val="center"/>
        </w:trPr>
        <w:tc>
          <w:tcPr>
            <w:tcW w:w="0" w:type="auto"/>
          </w:tcPr>
          <w:p w14:paraId="5E2509E6" w14:textId="77777777" w:rsidR="00994B53" w:rsidRPr="00AC3C0F" w:rsidRDefault="00994B53" w:rsidP="002F0A98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DF9B364" w14:textId="77777777" w:rsidR="00994B53" w:rsidRPr="00AC3C0F" w:rsidRDefault="00994B53" w:rsidP="002F0A98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F63E050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del w:id="9" w:author="Andreykrendzel (Andrey)" w:date="2020-02-10T10:24:00Z">
              <w:r w:rsidRPr="00AC3C0F" w:rsidDel="00B44EF3">
                <w:rPr>
                  <w:rFonts w:hint="eastAsia"/>
                  <w:lang w:eastAsia="zh-CN"/>
                </w:rPr>
                <w:delText>GPSI</w:delText>
              </w:r>
              <w:r w:rsidRPr="00AC3C0F" w:rsidDel="00B44EF3">
                <w:delText xml:space="preserve"> or </w:delText>
              </w:r>
            </w:del>
            <w:r w:rsidRPr="00AC3C0F">
              <w:rPr>
                <w:rFonts w:hint="eastAsia"/>
                <w:lang w:eastAsia="zh-CN"/>
              </w:rPr>
              <w:t>external UE ID</w:t>
            </w:r>
            <w:ins w:id="10" w:author="Andreykrendzel (Andrey)" w:date="2020-02-10T10:24:00Z">
              <w:r>
                <w:rPr>
                  <w:lang w:eastAsia="zh-CN"/>
                </w:rPr>
                <w:t xml:space="preserve"> (i.e. GPSI)</w:t>
              </w:r>
            </w:ins>
            <w:r>
              <w:rPr>
                <w:lang w:eastAsia="zh-CN"/>
              </w:rPr>
              <w:t xml:space="preserve"> in the case of AF</w:t>
            </w:r>
          </w:p>
        </w:tc>
      </w:tr>
      <w:tr w:rsidR="00994B53" w:rsidRPr="00AC3C0F" w14:paraId="1D0517EF" w14:textId="77777777" w:rsidTr="002F0A98">
        <w:trPr>
          <w:jc w:val="center"/>
        </w:trPr>
        <w:tc>
          <w:tcPr>
            <w:tcW w:w="0" w:type="auto"/>
          </w:tcPr>
          <w:p w14:paraId="0728520C" w14:textId="77777777" w:rsidR="00994B53" w:rsidRPr="00AC3C0F" w:rsidRDefault="00994B53" w:rsidP="002F0A98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30E04DF5" w14:textId="77777777" w:rsidR="00994B53" w:rsidRPr="00AC3C0F" w:rsidRDefault="00994B53" w:rsidP="002F0A98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81B814E" w14:textId="77777777" w:rsidR="00994B53" w:rsidRDefault="00994B53" w:rsidP="002F0A98">
            <w:pPr>
              <w:pStyle w:val="TAL"/>
            </w:pPr>
            <w:r w:rsidRPr="00AC3C0F">
              <w:t>To identify UE group if available</w:t>
            </w:r>
          </w:p>
          <w:p w14:paraId="423C43E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994B53" w:rsidRPr="00AC3C0F" w14:paraId="647D6CBB" w14:textId="77777777" w:rsidTr="002F0A98">
        <w:trPr>
          <w:jc w:val="center"/>
        </w:trPr>
        <w:tc>
          <w:tcPr>
            <w:tcW w:w="0" w:type="auto"/>
          </w:tcPr>
          <w:p w14:paraId="6773F5B4" w14:textId="77777777" w:rsidR="00994B53" w:rsidRPr="00AC3C0F" w:rsidRDefault="00994B53" w:rsidP="002F0A98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66A5D7F9" w14:textId="77777777" w:rsidR="00994B53" w:rsidRPr="00AC3C0F" w:rsidRDefault="00994B53" w:rsidP="002F0A98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035B66A5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994B53" w:rsidRPr="00AC3C0F" w14:paraId="3F2939BB" w14:textId="77777777" w:rsidTr="002F0A98">
        <w:trPr>
          <w:jc w:val="center"/>
        </w:trPr>
        <w:tc>
          <w:tcPr>
            <w:tcW w:w="0" w:type="auto"/>
          </w:tcPr>
          <w:p w14:paraId="3AC122E4" w14:textId="77777777" w:rsidR="00994B53" w:rsidRPr="00AC3C0F" w:rsidRDefault="00994B53" w:rsidP="002F0A98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1E646051" w14:textId="77777777" w:rsidR="00994B53" w:rsidRPr="00AC3C0F" w:rsidRDefault="00994B53" w:rsidP="002F0A98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0BCFD4F4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994B53" w:rsidRPr="00AC3C0F" w14:paraId="372ABA58" w14:textId="77777777" w:rsidTr="002F0A98">
        <w:trPr>
          <w:jc w:val="center"/>
        </w:trPr>
        <w:tc>
          <w:tcPr>
            <w:tcW w:w="0" w:type="auto"/>
          </w:tcPr>
          <w:p w14:paraId="2B989167" w14:textId="77777777" w:rsidR="00994B53" w:rsidRPr="00AC3C0F" w:rsidRDefault="00994B53" w:rsidP="002F0A98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170EE76D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31D0ED4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994B53" w:rsidRPr="00AC3C0F" w14:paraId="6A9EF60D" w14:textId="77777777" w:rsidTr="002F0A98">
        <w:trPr>
          <w:jc w:val="center"/>
        </w:trPr>
        <w:tc>
          <w:tcPr>
            <w:tcW w:w="0" w:type="auto"/>
          </w:tcPr>
          <w:p w14:paraId="7D3B92BD" w14:textId="77777777" w:rsidR="00994B53" w:rsidRPr="00AC3C0F" w:rsidRDefault="00994B53" w:rsidP="002F0A98">
            <w:pPr>
              <w:pStyle w:val="TAL"/>
            </w:pPr>
            <w:r>
              <w:rPr>
                <w:lang w:eastAsia="zh-CN"/>
              </w:rPr>
              <w:t>Expected UE Behaviour parameters</w:t>
            </w:r>
          </w:p>
        </w:tc>
        <w:tc>
          <w:tcPr>
            <w:tcW w:w="0" w:type="auto"/>
          </w:tcPr>
          <w:p w14:paraId="71795584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56D2A8B4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Expected UE Behaviour parameters specified in TS 23.502 [3]</w:t>
            </w:r>
          </w:p>
        </w:tc>
      </w:tr>
      <w:tr w:rsidR="00994B53" w:rsidRPr="00AC3C0F" w14:paraId="680A14D6" w14:textId="77777777" w:rsidTr="002F0A98">
        <w:trPr>
          <w:jc w:val="center"/>
        </w:trPr>
        <w:tc>
          <w:tcPr>
            <w:tcW w:w="0" w:type="auto"/>
          </w:tcPr>
          <w:p w14:paraId="6F5249CE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42E6520E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8E6C46C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994B53" w:rsidRPr="00AC3C0F" w14:paraId="3BBF0B0F" w14:textId="77777777" w:rsidTr="002F0A98">
        <w:trPr>
          <w:jc w:val="center"/>
        </w:trPr>
        <w:tc>
          <w:tcPr>
            <w:tcW w:w="0" w:type="auto"/>
          </w:tcPr>
          <w:p w14:paraId="65CE3905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336E6882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DAC0816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994B53" w:rsidRPr="00AC3C0F" w14:paraId="6DC02BF0" w14:textId="77777777" w:rsidTr="002F0A98">
        <w:trPr>
          <w:jc w:val="center"/>
        </w:trPr>
        <w:tc>
          <w:tcPr>
            <w:tcW w:w="0" w:type="auto"/>
          </w:tcPr>
          <w:p w14:paraId="2B181AD6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56CA5C28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3E514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994B53" w:rsidRPr="00AC3C0F" w14:paraId="37C47124" w14:textId="77777777" w:rsidTr="002F0A98">
        <w:trPr>
          <w:jc w:val="center"/>
        </w:trPr>
        <w:tc>
          <w:tcPr>
            <w:tcW w:w="0" w:type="auto"/>
          </w:tcPr>
          <w:p w14:paraId="006283A9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E61AC68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41FEC98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994B53" w:rsidRPr="00AC3C0F" w14:paraId="2AD6C7D6" w14:textId="77777777" w:rsidTr="002F0A98">
        <w:trPr>
          <w:jc w:val="center"/>
        </w:trPr>
        <w:tc>
          <w:tcPr>
            <w:tcW w:w="0" w:type="auto"/>
          </w:tcPr>
          <w:p w14:paraId="06353777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429D8B59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0F7BB3C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994B53" w:rsidRPr="00AC3C0F" w14:paraId="5B8584AD" w14:textId="77777777" w:rsidTr="002F0A98">
        <w:trPr>
          <w:jc w:val="center"/>
        </w:trPr>
        <w:tc>
          <w:tcPr>
            <w:tcW w:w="0" w:type="auto"/>
          </w:tcPr>
          <w:p w14:paraId="0CBD2AD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020781B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8AC7808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994B53" w:rsidRPr="00AC3C0F" w14:paraId="683095B3" w14:textId="77777777" w:rsidTr="002F0A98">
        <w:trPr>
          <w:jc w:val="center"/>
        </w:trPr>
        <w:tc>
          <w:tcPr>
            <w:tcW w:w="0" w:type="auto"/>
          </w:tcPr>
          <w:p w14:paraId="2C3FBC69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42BE0A3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4255948C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2AEBE1E0" w14:textId="77777777" w:rsidR="00994B53" w:rsidRPr="00AC3C0F" w:rsidRDefault="00994B53" w:rsidP="00994B53">
      <w:pPr>
        <w:pStyle w:val="FP"/>
        <w:rPr>
          <w:lang w:eastAsia="zh-CN"/>
        </w:rPr>
      </w:pPr>
    </w:p>
    <w:p w14:paraId="36450CCB" w14:textId="77777777" w:rsidR="00994B53" w:rsidRDefault="00994B53" w:rsidP="00994B5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from UPF is not defined in this Release of the specification.</w:t>
      </w:r>
    </w:p>
    <w:p w14:paraId="120886FD" w14:textId="77777777" w:rsidR="00994B53" w:rsidRPr="00AC3C0F" w:rsidRDefault="00994B53" w:rsidP="00994B53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6C2F5713" w14:textId="77777777" w:rsidR="00994B53" w:rsidRPr="00AC3C0F" w:rsidRDefault="00994B53" w:rsidP="00994B53">
      <w:r>
        <w:t>The application Id is optional. If the application Id is omitted, the collected UE communication information can be applicable to all the applications for the UE.</w:t>
      </w:r>
    </w:p>
    <w:bookmarkEnd w:id="5"/>
    <w:bookmarkEnd w:id="6"/>
    <w:bookmarkEnd w:id="7"/>
    <w:bookmarkEnd w:id="8"/>
    <w:p w14:paraId="6F2C52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="00B44EF3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3EBF3" w14:textId="77777777" w:rsidR="00B04561" w:rsidRDefault="00B04561">
      <w:r>
        <w:separator/>
      </w:r>
    </w:p>
  </w:endnote>
  <w:endnote w:type="continuationSeparator" w:id="0">
    <w:p w14:paraId="28FB815D" w14:textId="77777777" w:rsidR="00B04561" w:rsidRDefault="00B0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45BB3" w14:textId="77777777" w:rsidR="00B04561" w:rsidRDefault="00B04561">
      <w:r>
        <w:separator/>
      </w:r>
    </w:p>
  </w:footnote>
  <w:footnote w:type="continuationSeparator" w:id="0">
    <w:p w14:paraId="46B8A0BD" w14:textId="77777777" w:rsidR="00B04561" w:rsidRDefault="00B04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3E4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08B4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F3D2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B212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94AC8"/>
    <w:multiLevelType w:val="hybridMultilevel"/>
    <w:tmpl w:val="F870705C"/>
    <w:lvl w:ilvl="0" w:tplc="8334C26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ykrendzel (Andrey)">
    <w15:presenceInfo w15:providerId="AD" w15:userId="S-1-5-21-147214757-305610072-1517763936-2238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0C16"/>
    <w:rsid w:val="00080D53"/>
    <w:rsid w:val="00086F9A"/>
    <w:rsid w:val="000A6394"/>
    <w:rsid w:val="000B51BA"/>
    <w:rsid w:val="000B584F"/>
    <w:rsid w:val="000B7FED"/>
    <w:rsid w:val="000C038A"/>
    <w:rsid w:val="000C6598"/>
    <w:rsid w:val="000E21F4"/>
    <w:rsid w:val="000E268E"/>
    <w:rsid w:val="000E31D5"/>
    <w:rsid w:val="000F076A"/>
    <w:rsid w:val="000F20DD"/>
    <w:rsid w:val="00121C21"/>
    <w:rsid w:val="00145D43"/>
    <w:rsid w:val="001542CD"/>
    <w:rsid w:val="001712A5"/>
    <w:rsid w:val="001804E7"/>
    <w:rsid w:val="00186F28"/>
    <w:rsid w:val="00191A32"/>
    <w:rsid w:val="00192C46"/>
    <w:rsid w:val="001A08B3"/>
    <w:rsid w:val="001A7B60"/>
    <w:rsid w:val="001B52F0"/>
    <w:rsid w:val="001B7A65"/>
    <w:rsid w:val="001C455C"/>
    <w:rsid w:val="001D059B"/>
    <w:rsid w:val="001E005B"/>
    <w:rsid w:val="001E41F3"/>
    <w:rsid w:val="00220B14"/>
    <w:rsid w:val="002211AF"/>
    <w:rsid w:val="00253FCF"/>
    <w:rsid w:val="0026004D"/>
    <w:rsid w:val="002640DD"/>
    <w:rsid w:val="00265753"/>
    <w:rsid w:val="00274050"/>
    <w:rsid w:val="00275D12"/>
    <w:rsid w:val="002831F6"/>
    <w:rsid w:val="00284FEB"/>
    <w:rsid w:val="002860C4"/>
    <w:rsid w:val="002A0DE8"/>
    <w:rsid w:val="002A4202"/>
    <w:rsid w:val="002B5741"/>
    <w:rsid w:val="002C4CC9"/>
    <w:rsid w:val="00305409"/>
    <w:rsid w:val="0034676D"/>
    <w:rsid w:val="003609EF"/>
    <w:rsid w:val="0036231A"/>
    <w:rsid w:val="00374DD4"/>
    <w:rsid w:val="003808E9"/>
    <w:rsid w:val="00385A11"/>
    <w:rsid w:val="00386DEC"/>
    <w:rsid w:val="003968D8"/>
    <w:rsid w:val="003A56A3"/>
    <w:rsid w:val="003C6E24"/>
    <w:rsid w:val="003E1A36"/>
    <w:rsid w:val="003E66B7"/>
    <w:rsid w:val="003E7D28"/>
    <w:rsid w:val="00410371"/>
    <w:rsid w:val="00410CEB"/>
    <w:rsid w:val="00416D49"/>
    <w:rsid w:val="004242F1"/>
    <w:rsid w:val="00452FDC"/>
    <w:rsid w:val="004B75B7"/>
    <w:rsid w:val="004C1621"/>
    <w:rsid w:val="004E6171"/>
    <w:rsid w:val="00504A0A"/>
    <w:rsid w:val="00514818"/>
    <w:rsid w:val="0051580D"/>
    <w:rsid w:val="00524056"/>
    <w:rsid w:val="00547111"/>
    <w:rsid w:val="005478A2"/>
    <w:rsid w:val="00592D74"/>
    <w:rsid w:val="005B235F"/>
    <w:rsid w:val="005B6B0C"/>
    <w:rsid w:val="005C7DF1"/>
    <w:rsid w:val="005E2C44"/>
    <w:rsid w:val="005E357D"/>
    <w:rsid w:val="005F23BE"/>
    <w:rsid w:val="00621188"/>
    <w:rsid w:val="006257ED"/>
    <w:rsid w:val="00625CC6"/>
    <w:rsid w:val="00695808"/>
    <w:rsid w:val="006B46FB"/>
    <w:rsid w:val="006C3377"/>
    <w:rsid w:val="006C7ED0"/>
    <w:rsid w:val="006D18D3"/>
    <w:rsid w:val="006E21FB"/>
    <w:rsid w:val="0070388D"/>
    <w:rsid w:val="00712916"/>
    <w:rsid w:val="00731678"/>
    <w:rsid w:val="00735DDF"/>
    <w:rsid w:val="0074552D"/>
    <w:rsid w:val="00750D01"/>
    <w:rsid w:val="00757496"/>
    <w:rsid w:val="00782B73"/>
    <w:rsid w:val="00792342"/>
    <w:rsid w:val="00793EC4"/>
    <w:rsid w:val="007977A8"/>
    <w:rsid w:val="007A58B5"/>
    <w:rsid w:val="007A66E6"/>
    <w:rsid w:val="007B512A"/>
    <w:rsid w:val="007C2097"/>
    <w:rsid w:val="007D65DC"/>
    <w:rsid w:val="007D6A07"/>
    <w:rsid w:val="007F2012"/>
    <w:rsid w:val="007F7259"/>
    <w:rsid w:val="008040A8"/>
    <w:rsid w:val="008279FA"/>
    <w:rsid w:val="00841AD9"/>
    <w:rsid w:val="008626E7"/>
    <w:rsid w:val="0086344E"/>
    <w:rsid w:val="00870EE7"/>
    <w:rsid w:val="0087707E"/>
    <w:rsid w:val="008863B9"/>
    <w:rsid w:val="008A45A6"/>
    <w:rsid w:val="008C4F75"/>
    <w:rsid w:val="008F686C"/>
    <w:rsid w:val="00901CAF"/>
    <w:rsid w:val="00906141"/>
    <w:rsid w:val="009148DE"/>
    <w:rsid w:val="00922BFA"/>
    <w:rsid w:val="00933D1E"/>
    <w:rsid w:val="00934CA2"/>
    <w:rsid w:val="00941E30"/>
    <w:rsid w:val="009733BE"/>
    <w:rsid w:val="009777D9"/>
    <w:rsid w:val="009911BE"/>
    <w:rsid w:val="00991B88"/>
    <w:rsid w:val="00994B53"/>
    <w:rsid w:val="009A5753"/>
    <w:rsid w:val="009A579D"/>
    <w:rsid w:val="009C627C"/>
    <w:rsid w:val="009E3297"/>
    <w:rsid w:val="009F734F"/>
    <w:rsid w:val="00A246B6"/>
    <w:rsid w:val="00A263D1"/>
    <w:rsid w:val="00A27296"/>
    <w:rsid w:val="00A47E70"/>
    <w:rsid w:val="00A50CF0"/>
    <w:rsid w:val="00A542FF"/>
    <w:rsid w:val="00A7671C"/>
    <w:rsid w:val="00A95458"/>
    <w:rsid w:val="00A96C9C"/>
    <w:rsid w:val="00AA2CBC"/>
    <w:rsid w:val="00AB11C4"/>
    <w:rsid w:val="00AC5820"/>
    <w:rsid w:val="00AD1CD8"/>
    <w:rsid w:val="00AE5D17"/>
    <w:rsid w:val="00AF1A6F"/>
    <w:rsid w:val="00B019EB"/>
    <w:rsid w:val="00B0251A"/>
    <w:rsid w:val="00B04561"/>
    <w:rsid w:val="00B068A1"/>
    <w:rsid w:val="00B258BB"/>
    <w:rsid w:val="00B259FD"/>
    <w:rsid w:val="00B36CEE"/>
    <w:rsid w:val="00B44EF3"/>
    <w:rsid w:val="00B51DB3"/>
    <w:rsid w:val="00B661A1"/>
    <w:rsid w:val="00B67B97"/>
    <w:rsid w:val="00B7064A"/>
    <w:rsid w:val="00B73618"/>
    <w:rsid w:val="00B7492D"/>
    <w:rsid w:val="00B968C8"/>
    <w:rsid w:val="00BA3EC5"/>
    <w:rsid w:val="00BA51D9"/>
    <w:rsid w:val="00BB16AD"/>
    <w:rsid w:val="00BB5DFC"/>
    <w:rsid w:val="00BC0E8C"/>
    <w:rsid w:val="00BC487F"/>
    <w:rsid w:val="00BD279D"/>
    <w:rsid w:val="00BD4417"/>
    <w:rsid w:val="00BD6BB8"/>
    <w:rsid w:val="00C160A6"/>
    <w:rsid w:val="00C23950"/>
    <w:rsid w:val="00C33231"/>
    <w:rsid w:val="00C66BA2"/>
    <w:rsid w:val="00C84B09"/>
    <w:rsid w:val="00C95985"/>
    <w:rsid w:val="00CC5026"/>
    <w:rsid w:val="00CC68D0"/>
    <w:rsid w:val="00CF43EE"/>
    <w:rsid w:val="00CF4E7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B1DA0"/>
    <w:rsid w:val="00DB62B9"/>
    <w:rsid w:val="00DC58AF"/>
    <w:rsid w:val="00DE34CF"/>
    <w:rsid w:val="00E13F3D"/>
    <w:rsid w:val="00E165C3"/>
    <w:rsid w:val="00E32339"/>
    <w:rsid w:val="00E34898"/>
    <w:rsid w:val="00E533D9"/>
    <w:rsid w:val="00E54BA3"/>
    <w:rsid w:val="00E61B6E"/>
    <w:rsid w:val="00E82D4D"/>
    <w:rsid w:val="00EB09B7"/>
    <w:rsid w:val="00EC13DB"/>
    <w:rsid w:val="00EC1E89"/>
    <w:rsid w:val="00EC76C6"/>
    <w:rsid w:val="00EE7D7C"/>
    <w:rsid w:val="00F0159C"/>
    <w:rsid w:val="00F1433F"/>
    <w:rsid w:val="00F25D98"/>
    <w:rsid w:val="00F300FB"/>
    <w:rsid w:val="00F93A68"/>
    <w:rsid w:val="00FB6386"/>
    <w:rsid w:val="00FB713D"/>
    <w:rsid w:val="00FD3ABB"/>
    <w:rsid w:val="00FD48C9"/>
    <w:rsid w:val="00FD4FF9"/>
    <w:rsid w:val="00FD739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CC57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E35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E3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5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E35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E35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E3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35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E357D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5E3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5C761-1A69-4174-A813-EFCDE5BE1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671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2</cp:revision>
  <cp:lastPrinted>1899-12-31T23:00:00Z</cp:lastPrinted>
  <dcterms:created xsi:type="dcterms:W3CDTF">2020-04-24T07:19:00Z</dcterms:created>
  <dcterms:modified xsi:type="dcterms:W3CDTF">2020-04-24T07:19:00Z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(3)0Xg5/cZT7g/BJco6oGDXc8L0RElB/Euu0+XFXr8VbyPfXGEhLDCj7dBv/NrB7SA7cjlqlZwR
noonKi2u67+2RR0sdF7vKWkewVi9DFShtyFzkG5iwx1a7ZMbCeHFkFNpIZLwKmuWK4F1YrUT
sLWDDU/XpdQlfigcf3+VV4+MgTLkelrijWvHLrij7llb3TMkq9G9dwM38bK9fqIKhhuexSbW
HXDnWKBgMTpS4Yfr18</vt:lpwstr>
  </property>
  <property fmtid="{D5CDD505-2E9C-101B-9397-08002B2CF9AE}" pid="22" name="_2015_ms_pID_7253431">
    <vt:lpwstr>rvheXmBZ4/0nOKmXSdth1tChDtjesEuPfnO6tm1WMf5w/YWLanf5Ua
gxjA9eirYPae80Uhp0EM8IdxhXZXPH4HYD3MVHiza9H0ty82atIWi25kiokp2cZYkB0/uFOJ
JEzqY26qUj3HIMDDybsfDmPNkGwB5iYS5+x/ucWiKUTw43vSWLNPFVD7hs2SDgJ6cGp8ddBo
acMnfgtWrIic+MGijuSZMHWWwLQJdD1yTrDF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1587689219</vt:lpwstr>
  </property>
</Properties>
</file>